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88502F" w:rsidRPr="0088502F">
        <w:rPr>
          <w:b/>
          <w:i/>
          <w:noProof/>
          <w:sz w:val="28"/>
        </w:rPr>
        <w:t>R5-216898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8502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88502F">
              <w:rPr>
                <w:b/>
                <w:noProof/>
                <w:sz w:val="28"/>
              </w:rPr>
              <w:t>2066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8502F">
            <w:pPr>
              <w:pStyle w:val="CRCoverPage"/>
              <w:spacing w:after="0"/>
              <w:ind w:left="100"/>
              <w:rPr>
                <w:noProof/>
              </w:rPr>
            </w:pPr>
            <w:r w:rsidRPr="0088502F">
              <w:rPr>
                <w:noProof/>
                <w:lang w:eastAsia="zh-CN"/>
              </w:rPr>
              <w:t>Correction to IE Table 4.6.5-16 - UTRA-FDD-Q-OffsetRange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A4606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7C312B">
              <w:rPr>
                <w:noProof/>
                <w:lang w:eastAsia="zh-CN"/>
              </w:rPr>
              <w:t>add defa</w:t>
            </w:r>
            <w:r w:rsidR="00F61EF8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844CA9" w:rsidRPr="00844CA9">
              <w:rPr>
                <w:noProof/>
                <w:lang w:eastAsia="zh-CN"/>
              </w:rPr>
              <w:t>Table 4.6.5-16 - UTRA-FDD-Q-OffsetRange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C312B">
              <w:rPr>
                <w:noProof/>
                <w:lang w:eastAsia="zh-CN"/>
              </w:rPr>
              <w:t>Def</w:t>
            </w:r>
            <w:r w:rsidR="00F61EF8">
              <w:rPr>
                <w:noProof/>
                <w:lang w:eastAsia="zh-CN"/>
              </w:rPr>
              <w:t>au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844CA9" w:rsidRPr="00844CA9">
              <w:rPr>
                <w:noProof/>
                <w:lang w:eastAsia="zh-CN"/>
              </w:rPr>
              <w:t>Table 4.6.5-16 - UTRA-FDD-Q-OffsetRange</w:t>
            </w:r>
            <w:r w:rsidR="007C312B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</w:t>
            </w:r>
            <w:r w:rsidR="00844CA9">
              <w:rPr>
                <w:noProof/>
                <w:lang w:eastAsia="zh-CN"/>
              </w:rPr>
              <w:t>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44CA9" w:rsidRPr="00BE2064" w:rsidRDefault="00844CA9" w:rsidP="00844CA9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UTRA-FDD-Q-OffsetRange</w:t>
      </w:r>
    </w:p>
    <w:p w:rsidR="00844CA9" w:rsidRPr="00BE2064" w:rsidRDefault="00844CA9" w:rsidP="00844CA9">
      <w:pPr>
        <w:pStyle w:val="TH"/>
        <w:rPr>
          <w:i/>
          <w:iCs/>
        </w:rPr>
      </w:pPr>
      <w:r w:rsidRPr="00BE2064">
        <w:t xml:space="preserve">Table 4.6.5-16: </w:t>
      </w:r>
      <w:r w:rsidRPr="00BE2064">
        <w:rPr>
          <w:i/>
          <w:iCs/>
        </w:rPr>
        <w:t>UTRA-FDD-Q-OffsetRange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" w:author="Huawei" w:date="2021-10-22T18:3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3">
          <w:tblGrid>
            <w:gridCol w:w="4535"/>
            <w:gridCol w:w="2267"/>
            <w:gridCol w:w="1700"/>
            <w:gridCol w:w="1245"/>
          </w:tblGrid>
        </w:tblGridChange>
      </w:tblGrid>
      <w:tr w:rsidR="00844CA9" w:rsidRPr="00BE2064" w:rsidTr="00844CA9">
        <w:tc>
          <w:tcPr>
            <w:tcW w:w="9747" w:type="dxa"/>
            <w:gridSpan w:val="4"/>
            <w:tcPrChange w:id="4" w:author="Huawei" w:date="2021-10-22T18:35:00Z">
              <w:tcPr>
                <w:tcW w:w="9747" w:type="dxa"/>
                <w:gridSpan w:val="4"/>
              </w:tcPr>
            </w:tcPrChange>
          </w:tcPr>
          <w:p w:rsidR="00844CA9" w:rsidRPr="00BE2064" w:rsidRDefault="00844CA9" w:rsidP="003325C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6.3.4</w:t>
            </w:r>
          </w:p>
        </w:tc>
      </w:tr>
      <w:tr w:rsidR="00844CA9" w:rsidRPr="00BE2064" w:rsidTr="00844CA9">
        <w:tc>
          <w:tcPr>
            <w:tcW w:w="4535" w:type="dxa"/>
            <w:tcPrChange w:id="5" w:author="Huawei" w:date="2021-10-22T18:35:00Z">
              <w:tcPr>
                <w:tcW w:w="4535" w:type="dxa"/>
              </w:tcPr>
            </w:tcPrChange>
          </w:tcPr>
          <w:p w:rsidR="00844CA9" w:rsidRPr="00BE2064" w:rsidRDefault="00844CA9" w:rsidP="003325C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  <w:tcPrChange w:id="6" w:author="Huawei" w:date="2021-10-22T18:35:00Z">
              <w:tcPr>
                <w:tcW w:w="2267" w:type="dxa"/>
              </w:tcPr>
            </w:tcPrChange>
          </w:tcPr>
          <w:p w:rsidR="00844CA9" w:rsidRPr="00BE2064" w:rsidRDefault="00844CA9" w:rsidP="003325C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  <w:tcPrChange w:id="7" w:author="Huawei" w:date="2021-10-22T18:35:00Z">
              <w:tcPr>
                <w:tcW w:w="1700" w:type="dxa"/>
              </w:tcPr>
            </w:tcPrChange>
          </w:tcPr>
          <w:p w:rsidR="00844CA9" w:rsidRPr="00BE2064" w:rsidRDefault="00844CA9" w:rsidP="003325C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  <w:tcPrChange w:id="8" w:author="Huawei" w:date="2021-10-22T18:35:00Z">
              <w:tcPr>
                <w:tcW w:w="1245" w:type="dxa"/>
              </w:tcPr>
            </w:tcPrChange>
          </w:tcPr>
          <w:p w:rsidR="00844CA9" w:rsidRPr="00BE2064" w:rsidRDefault="00844CA9" w:rsidP="003325CB">
            <w:pPr>
              <w:pStyle w:val="TAH"/>
            </w:pPr>
            <w:r w:rsidRPr="00BE2064">
              <w:t>Condition</w:t>
            </w:r>
          </w:p>
        </w:tc>
      </w:tr>
      <w:tr w:rsidR="00844CA9" w:rsidRPr="00BE2064" w:rsidDel="00844CA9" w:rsidTr="00844CA9">
        <w:trPr>
          <w:del w:id="9" w:author="Huawei" w:date="2021-10-22T18:35:00Z"/>
        </w:trPr>
        <w:tc>
          <w:tcPr>
            <w:tcW w:w="4535" w:type="dxa"/>
            <w:tcPrChange w:id="10" w:author="Huawei" w:date="2021-10-22T18:35:00Z">
              <w:tcPr>
                <w:tcW w:w="4535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11" w:author="Huawei" w:date="2021-10-22T18:35:00Z"/>
              </w:rPr>
            </w:pPr>
            <w:del w:id="12" w:author="Huawei" w:date="2021-10-22T18:35:00Z">
              <w:r w:rsidRPr="00BE2064" w:rsidDel="00844CA9">
                <w:delText>UTRA-FDD-Q-OffsetRange-r16 ::= SEQUENCE {</w:delText>
              </w:r>
            </w:del>
          </w:p>
        </w:tc>
        <w:tc>
          <w:tcPr>
            <w:tcW w:w="2267" w:type="dxa"/>
            <w:tcPrChange w:id="13" w:author="Huawei" w:date="2021-10-22T18:35:00Z">
              <w:tcPr>
                <w:tcW w:w="2267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14" w:author="Huawei" w:date="2021-10-22T18:35:00Z"/>
              </w:rPr>
            </w:pPr>
          </w:p>
        </w:tc>
        <w:tc>
          <w:tcPr>
            <w:tcW w:w="1700" w:type="dxa"/>
            <w:tcPrChange w:id="15" w:author="Huawei" w:date="2021-10-22T18:35:00Z">
              <w:tcPr>
                <w:tcW w:w="1700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16" w:author="Huawei" w:date="2021-10-22T18:35:00Z"/>
              </w:rPr>
            </w:pPr>
          </w:p>
        </w:tc>
        <w:tc>
          <w:tcPr>
            <w:tcW w:w="1245" w:type="dxa"/>
            <w:tcPrChange w:id="17" w:author="Huawei" w:date="2021-10-22T18:35:00Z">
              <w:tcPr>
                <w:tcW w:w="1245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18" w:author="Huawei" w:date="2021-10-22T18:35:00Z"/>
              </w:rPr>
            </w:pPr>
          </w:p>
        </w:tc>
      </w:tr>
      <w:tr w:rsidR="00844CA9" w:rsidRPr="00BE2064" w:rsidDel="00844CA9" w:rsidTr="00844CA9">
        <w:trPr>
          <w:del w:id="19" w:author="Huawei" w:date="2021-10-22T18:35:00Z"/>
        </w:trPr>
        <w:tc>
          <w:tcPr>
            <w:tcW w:w="4535" w:type="dxa"/>
            <w:tcPrChange w:id="20" w:author="Huawei" w:date="2021-10-22T18:35:00Z">
              <w:tcPr>
                <w:tcW w:w="4535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21" w:author="Huawei" w:date="2021-10-22T18:35:00Z"/>
              </w:rPr>
            </w:pPr>
            <w:del w:id="22" w:author="Huawei" w:date="2021-10-22T18:35:00Z">
              <w:r w:rsidRPr="00BE2064" w:rsidDel="00844CA9">
                <w:delText>FFS</w:delText>
              </w:r>
            </w:del>
          </w:p>
        </w:tc>
        <w:tc>
          <w:tcPr>
            <w:tcW w:w="2267" w:type="dxa"/>
            <w:tcPrChange w:id="23" w:author="Huawei" w:date="2021-10-22T18:35:00Z">
              <w:tcPr>
                <w:tcW w:w="2267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24" w:author="Huawei" w:date="2021-10-22T18:35:00Z"/>
              </w:rPr>
            </w:pPr>
          </w:p>
        </w:tc>
        <w:tc>
          <w:tcPr>
            <w:tcW w:w="1700" w:type="dxa"/>
            <w:tcPrChange w:id="25" w:author="Huawei" w:date="2021-10-22T18:35:00Z">
              <w:tcPr>
                <w:tcW w:w="1700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26" w:author="Huawei" w:date="2021-10-22T18:35:00Z"/>
              </w:rPr>
            </w:pPr>
          </w:p>
        </w:tc>
        <w:tc>
          <w:tcPr>
            <w:tcW w:w="1245" w:type="dxa"/>
            <w:tcPrChange w:id="27" w:author="Huawei" w:date="2021-10-22T18:35:00Z">
              <w:tcPr>
                <w:tcW w:w="1245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28" w:author="Huawei" w:date="2021-10-22T18:35:00Z"/>
              </w:rPr>
            </w:pPr>
          </w:p>
        </w:tc>
      </w:tr>
      <w:tr w:rsidR="00844CA9" w:rsidRPr="00BE2064" w:rsidTr="00844CA9">
        <w:trPr>
          <w:ins w:id="29" w:author="Huawei" w:date="2021-10-22T18:34:00Z"/>
        </w:trPr>
        <w:tc>
          <w:tcPr>
            <w:tcW w:w="4535" w:type="dxa"/>
            <w:tcPrChange w:id="30" w:author="Huawei" w:date="2021-10-22T18:35:00Z">
              <w:tcPr>
                <w:tcW w:w="4535" w:type="dxa"/>
              </w:tcPr>
            </w:tcPrChange>
          </w:tcPr>
          <w:p w:rsidR="00844CA9" w:rsidRPr="00BE2064" w:rsidRDefault="00844CA9" w:rsidP="003325CB">
            <w:pPr>
              <w:pStyle w:val="TAL"/>
              <w:rPr>
                <w:ins w:id="31" w:author="Huawei" w:date="2021-10-22T18:34:00Z"/>
                <w:lang w:eastAsia="zh-CN"/>
              </w:rPr>
            </w:pPr>
            <w:ins w:id="32" w:author="Huawei" w:date="2021-10-22T18:34:00Z">
              <w:r w:rsidRPr="00BE2064">
                <w:t>UTRA-FDD-Q-OffsetRange-r16</w:t>
              </w:r>
            </w:ins>
          </w:p>
        </w:tc>
        <w:tc>
          <w:tcPr>
            <w:tcW w:w="2267" w:type="dxa"/>
            <w:tcPrChange w:id="33" w:author="Huawei" w:date="2021-10-22T18:35:00Z">
              <w:tcPr>
                <w:tcW w:w="2267" w:type="dxa"/>
              </w:tcPr>
            </w:tcPrChange>
          </w:tcPr>
          <w:p w:rsidR="00844CA9" w:rsidRPr="00BE2064" w:rsidRDefault="00844CA9" w:rsidP="003325CB">
            <w:pPr>
              <w:pStyle w:val="TAL"/>
              <w:rPr>
                <w:ins w:id="34" w:author="Huawei" w:date="2021-10-22T18:34:00Z"/>
              </w:rPr>
            </w:pPr>
            <w:ins w:id="35" w:author="Huawei" w:date="2021-10-22T18:34:00Z">
              <w:r w:rsidRPr="006F115B">
                <w:t>dB0</w:t>
              </w:r>
            </w:ins>
          </w:p>
        </w:tc>
        <w:tc>
          <w:tcPr>
            <w:tcW w:w="1700" w:type="dxa"/>
            <w:tcPrChange w:id="36" w:author="Huawei" w:date="2021-10-22T18:35:00Z">
              <w:tcPr>
                <w:tcW w:w="1700" w:type="dxa"/>
              </w:tcPr>
            </w:tcPrChange>
          </w:tcPr>
          <w:p w:rsidR="00844CA9" w:rsidRPr="00BE2064" w:rsidRDefault="00844CA9" w:rsidP="003325CB">
            <w:pPr>
              <w:pStyle w:val="TAL"/>
              <w:rPr>
                <w:ins w:id="37" w:author="Huawei" w:date="2021-10-22T18:34:00Z"/>
              </w:rPr>
            </w:pPr>
          </w:p>
        </w:tc>
        <w:tc>
          <w:tcPr>
            <w:tcW w:w="1245" w:type="dxa"/>
            <w:tcPrChange w:id="38" w:author="Huawei" w:date="2021-10-22T18:35:00Z">
              <w:tcPr>
                <w:tcW w:w="1245" w:type="dxa"/>
              </w:tcPr>
            </w:tcPrChange>
          </w:tcPr>
          <w:p w:rsidR="00844CA9" w:rsidRPr="00BE2064" w:rsidRDefault="00844CA9" w:rsidP="003325CB">
            <w:pPr>
              <w:pStyle w:val="TAL"/>
              <w:rPr>
                <w:ins w:id="39" w:author="Huawei" w:date="2021-10-22T18:34:00Z"/>
              </w:rPr>
            </w:pPr>
          </w:p>
        </w:tc>
      </w:tr>
      <w:tr w:rsidR="00844CA9" w:rsidRPr="00BE2064" w:rsidDel="00844CA9" w:rsidTr="00844CA9">
        <w:trPr>
          <w:del w:id="40" w:author="Huawei" w:date="2021-10-22T18:35:00Z"/>
        </w:trPr>
        <w:tc>
          <w:tcPr>
            <w:tcW w:w="4535" w:type="dxa"/>
            <w:tcPrChange w:id="41" w:author="Huawei" w:date="2021-10-22T18:35:00Z">
              <w:tcPr>
                <w:tcW w:w="4535" w:type="dxa"/>
              </w:tcPr>
            </w:tcPrChange>
          </w:tcPr>
          <w:p w:rsidR="00844CA9" w:rsidRPr="00BE2064" w:rsidDel="00844CA9" w:rsidRDefault="00844CA9" w:rsidP="003325CB">
            <w:pPr>
              <w:pStyle w:val="PL"/>
              <w:rPr>
                <w:del w:id="42" w:author="Huawei" w:date="2021-10-22T18:35:00Z"/>
                <w:noProof w:val="0"/>
              </w:rPr>
            </w:pPr>
            <w:del w:id="43" w:author="Huawei" w:date="2021-10-22T18:35:00Z">
              <w:r w:rsidRPr="00BE2064" w:rsidDel="00844CA9">
                <w:rPr>
                  <w:noProof w:val="0"/>
                </w:rPr>
                <w:delText>}</w:delText>
              </w:r>
            </w:del>
          </w:p>
        </w:tc>
        <w:tc>
          <w:tcPr>
            <w:tcW w:w="2267" w:type="dxa"/>
            <w:tcPrChange w:id="44" w:author="Huawei" w:date="2021-10-22T18:35:00Z">
              <w:tcPr>
                <w:tcW w:w="2267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45" w:author="Huawei" w:date="2021-10-22T18:35:00Z"/>
              </w:rPr>
            </w:pPr>
          </w:p>
        </w:tc>
        <w:tc>
          <w:tcPr>
            <w:tcW w:w="1700" w:type="dxa"/>
            <w:tcPrChange w:id="46" w:author="Huawei" w:date="2021-10-22T18:35:00Z">
              <w:tcPr>
                <w:tcW w:w="1700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47" w:author="Huawei" w:date="2021-10-22T18:35:00Z"/>
              </w:rPr>
            </w:pPr>
          </w:p>
        </w:tc>
        <w:tc>
          <w:tcPr>
            <w:tcW w:w="1245" w:type="dxa"/>
            <w:tcPrChange w:id="48" w:author="Huawei" w:date="2021-10-22T18:35:00Z">
              <w:tcPr>
                <w:tcW w:w="1245" w:type="dxa"/>
              </w:tcPr>
            </w:tcPrChange>
          </w:tcPr>
          <w:p w:rsidR="00844CA9" w:rsidRPr="00BE2064" w:rsidDel="00844CA9" w:rsidRDefault="00844CA9" w:rsidP="003325CB">
            <w:pPr>
              <w:pStyle w:val="TAL"/>
              <w:rPr>
                <w:del w:id="49" w:author="Huawei" w:date="2021-10-22T18:35:00Z"/>
              </w:rPr>
            </w:pPr>
          </w:p>
        </w:tc>
      </w:tr>
    </w:tbl>
    <w:p w:rsidR="00844CA9" w:rsidRPr="00BE2064" w:rsidRDefault="00844CA9" w:rsidP="00844CA9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731" w:rsidRDefault="008E7731">
      <w:r>
        <w:separator/>
      </w:r>
    </w:p>
  </w:endnote>
  <w:endnote w:type="continuationSeparator" w:id="0">
    <w:p w:rsidR="008E7731" w:rsidRDefault="008E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731" w:rsidRDefault="008E7731">
      <w:r>
        <w:separator/>
      </w:r>
    </w:p>
  </w:footnote>
  <w:footnote w:type="continuationSeparator" w:id="0">
    <w:p w:rsidR="008E7731" w:rsidRDefault="008E7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C312B"/>
    <w:rsid w:val="007D6A07"/>
    <w:rsid w:val="007F7259"/>
    <w:rsid w:val="008040A8"/>
    <w:rsid w:val="008279FA"/>
    <w:rsid w:val="00844CA9"/>
    <w:rsid w:val="008626E7"/>
    <w:rsid w:val="00870EE7"/>
    <w:rsid w:val="0088502F"/>
    <w:rsid w:val="008863B9"/>
    <w:rsid w:val="00895CB3"/>
    <w:rsid w:val="008A45A6"/>
    <w:rsid w:val="008C5435"/>
    <w:rsid w:val="008E7731"/>
    <w:rsid w:val="008F3789"/>
    <w:rsid w:val="008F3A2E"/>
    <w:rsid w:val="008F686C"/>
    <w:rsid w:val="009148DE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7671C"/>
    <w:rsid w:val="00A952C6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01BC"/>
    <w:rsid w:val="00CC5026"/>
    <w:rsid w:val="00CC68D0"/>
    <w:rsid w:val="00CE7615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PLChar">
    <w:name w:val="PL Char"/>
    <w:link w:val="PL"/>
    <w:qFormat/>
    <w:rsid w:val="00844C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9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075EA-00BF-4141-85E6-CA012762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2021-01-05T02:27:00Z</dcterms:created>
  <dcterms:modified xsi:type="dcterms:W3CDTF">2021-10-28T06:09:00Z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(3)Df16JzJyGEywxQZpZpbDmt9tMXsYWuAw7B0HDSs472N6m4VK8RedWZWIjJBBd8+HQHXt/LZp
bSqGWz9IOw/xoiOdlBLzK4L7TWIGZGbzqePv/+PE4Mk1D8GnK2Jte+zv/m5SMy2/5Fdomquz
yqKfjIKv7aWaDMq8clLuAqI8GvAdITqA856Pcmc51iNFySF1FBCttfqonX6P6qU6a0MWk+9F
yoSduFP280RPBiCs0l</vt:lpwstr>
  </property>
  <property fmtid="{D5CDD505-2E9C-101B-9397-08002B2CF9AE}" pid="22" name="_2015_ms_pID_7253431">
    <vt:lpwstr>5qyMuEDtuELXba82pbcnzNvcRiYs3BvqLgX31mBNxzAPtEvn6qCz34
q4ackCxjUP+MtrU9ILX6vB2Dvp4MyIx4h+9RH7l6c8hVyI8Diyaqdl4LEmJlxjPsVrmPMvHf
pm2D+mk47hm6VO8cDahhxFkO7TlpqAH2vZdmgT+DTAr9PthIbjw3okIUDYa5Elvde5duYqKE
aqyuMrsu7OeOY4DGLzZDz8Sn5lj9jDVOAEgq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